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rFonts w:hint="eastAsia"/>
          <w:b/>
          <w:i/>
          <w:noProof/>
          <w:sz w:val="28"/>
          <w:lang w:eastAsia="zh-CN"/>
        </w:rPr>
      </w:pPr>
      <w:r>
        <w:rPr>
          <w:b/>
          <w:noProof/>
          <w:sz w:val="24"/>
        </w:rPr>
        <w:t>3GPP TSG-CT WG4 Meeting #91</w:t>
      </w:r>
      <w:r>
        <w:rPr>
          <w:b/>
          <w:i/>
          <w:noProof/>
          <w:sz w:val="28"/>
        </w:rPr>
        <w:tab/>
      </w:r>
      <w:r>
        <w:rPr>
          <w:b/>
          <w:noProof/>
          <w:sz w:val="24"/>
        </w:rPr>
        <w:t>C4-19</w:t>
      </w:r>
      <w:r w:rsidR="00742DA5">
        <w:rPr>
          <w:rFonts w:hint="eastAsia"/>
          <w:b/>
          <w:noProof/>
          <w:sz w:val="24"/>
          <w:lang w:eastAsia="zh-CN"/>
        </w:rPr>
        <w:t>2352</w:t>
      </w:r>
    </w:p>
    <w:p w:rsidR="00E8079D" w:rsidRDefault="00E8079D" w:rsidP="00E8079D">
      <w:pPr>
        <w:pStyle w:val="CRCoverPage"/>
        <w:outlineLvl w:val="0"/>
        <w:rPr>
          <w:rFonts w:hint="eastAsia"/>
          <w:b/>
          <w:noProof/>
          <w:sz w:val="24"/>
          <w:lang w:eastAsia="zh-CN"/>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sidR="00742DA5">
        <w:rPr>
          <w:rFonts w:hint="eastAsia"/>
          <w:b/>
          <w:noProof/>
          <w:sz w:val="24"/>
          <w:lang w:eastAsia="zh-CN"/>
        </w:rPr>
        <w:tab/>
      </w:r>
      <w:r w:rsidR="00742DA5">
        <w:rPr>
          <w:rFonts w:hint="eastAsia"/>
          <w:b/>
          <w:noProof/>
          <w:sz w:val="24"/>
          <w:lang w:eastAsia="zh-CN"/>
        </w:rPr>
        <w:tab/>
      </w:r>
      <w:r w:rsidR="00742DA5">
        <w:rPr>
          <w:rFonts w:hint="eastAsia"/>
          <w:b/>
          <w:noProof/>
          <w:sz w:val="24"/>
          <w:lang w:eastAsia="zh-CN"/>
        </w:rPr>
        <w:tab/>
      </w:r>
      <w:r w:rsidR="00742DA5">
        <w:rPr>
          <w:rFonts w:hint="eastAsia"/>
          <w:b/>
          <w:noProof/>
          <w:sz w:val="24"/>
          <w:lang w:eastAsia="zh-CN"/>
        </w:rPr>
        <w:tab/>
      </w:r>
      <w:r w:rsidR="00742DA5">
        <w:rPr>
          <w:rFonts w:hint="eastAsia"/>
          <w:b/>
          <w:noProof/>
          <w:sz w:val="24"/>
          <w:lang w:eastAsia="zh-CN"/>
        </w:rPr>
        <w:tab/>
      </w:r>
      <w:r w:rsidR="00742DA5">
        <w:rPr>
          <w:rFonts w:hint="eastAsia"/>
          <w:b/>
          <w:noProof/>
          <w:sz w:val="24"/>
          <w:lang w:eastAsia="zh-CN"/>
        </w:rPr>
        <w:tab/>
      </w:r>
      <w:r w:rsidR="00742DA5">
        <w:rPr>
          <w:rFonts w:hint="eastAsia"/>
          <w:b/>
          <w:noProof/>
          <w:sz w:val="24"/>
          <w:lang w:eastAsia="zh-CN"/>
        </w:rPr>
        <w:tab/>
      </w:r>
      <w:r w:rsidR="00742DA5">
        <w:rPr>
          <w:rFonts w:hint="eastAsia"/>
          <w:b/>
          <w:noProof/>
          <w:sz w:val="24"/>
          <w:lang w:eastAsia="zh-CN"/>
        </w:rPr>
        <w:tab/>
      </w:r>
      <w:r w:rsidR="00742DA5">
        <w:rPr>
          <w:rFonts w:hint="eastAsia"/>
          <w:b/>
          <w:noProof/>
          <w:sz w:val="24"/>
          <w:lang w:eastAsia="zh-CN"/>
        </w:rPr>
        <w:tab/>
      </w:r>
      <w:r w:rsidR="00742DA5">
        <w:rPr>
          <w:rFonts w:hint="eastAsia"/>
          <w:b/>
          <w:noProof/>
          <w:sz w:val="24"/>
          <w:lang w:eastAsia="zh-CN"/>
        </w:rPr>
        <w:tab/>
      </w:r>
      <w:r w:rsidR="00742DA5">
        <w:rPr>
          <w:rFonts w:hint="eastAsia"/>
          <w:b/>
          <w:noProof/>
          <w:sz w:val="24"/>
          <w:lang w:eastAsia="zh-CN"/>
        </w:rPr>
        <w:tab/>
      </w:r>
      <w:r w:rsidR="00742DA5">
        <w:rPr>
          <w:rFonts w:hint="eastAsia"/>
          <w:b/>
          <w:noProof/>
          <w:sz w:val="24"/>
          <w:lang w:eastAsia="zh-CN"/>
        </w:rPr>
        <w:tab/>
      </w:r>
      <w:r w:rsidR="00742DA5">
        <w:rPr>
          <w:rFonts w:hint="eastAsia"/>
          <w:b/>
          <w:noProof/>
          <w:sz w:val="24"/>
          <w:lang w:eastAsia="zh-CN"/>
        </w:rPr>
        <w:tab/>
      </w:r>
      <w:r w:rsidR="00742DA5">
        <w:rPr>
          <w:rFonts w:hint="eastAsia"/>
          <w:b/>
          <w:noProof/>
          <w:sz w:val="24"/>
          <w:lang w:eastAsia="zh-CN"/>
        </w:rPr>
        <w:tab/>
      </w:r>
      <w:r w:rsidR="00742DA5">
        <w:rPr>
          <w:rFonts w:hint="eastAsia"/>
          <w:b/>
          <w:noProof/>
          <w:sz w:val="24"/>
          <w:lang w:eastAsia="zh-CN"/>
        </w:rPr>
        <w:tab/>
        <w:t xml:space="preserve">   was </w:t>
      </w:r>
      <w:r w:rsidR="00742DA5">
        <w:rPr>
          <w:b/>
          <w:noProof/>
          <w:sz w:val="24"/>
        </w:rPr>
        <w:t>C4-192120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73AE9" w:rsidP="00742DA5">
            <w:pPr>
              <w:pStyle w:val="CRCoverPage"/>
              <w:spacing w:after="0"/>
              <w:jc w:val="right"/>
              <w:rPr>
                <w:b/>
                <w:noProof/>
                <w:sz w:val="28"/>
                <w:lang w:eastAsia="zh-CN"/>
              </w:rPr>
            </w:pPr>
            <w:r>
              <w:rPr>
                <w:rFonts w:hint="eastAsia"/>
                <w:b/>
                <w:noProof/>
                <w:sz w:val="28"/>
                <w:lang w:eastAsia="zh-CN"/>
              </w:rPr>
              <w:t>29.5</w:t>
            </w:r>
            <w:r w:rsidR="00742DA5">
              <w:rPr>
                <w:rFonts w:hint="eastAsia"/>
                <w:b/>
                <w:noProof/>
                <w:sz w:val="28"/>
                <w:lang w:eastAsia="zh-CN"/>
              </w:rPr>
              <w:t>40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B5E00" w:rsidP="00547111">
            <w:pPr>
              <w:pStyle w:val="CRCoverPage"/>
              <w:spacing w:after="0"/>
              <w:rPr>
                <w:noProof/>
                <w:lang w:eastAsia="zh-CN"/>
              </w:rPr>
            </w:pPr>
            <w:r>
              <w:rPr>
                <w:rFonts w:hint="eastAsia"/>
                <w:b/>
                <w:noProof/>
                <w:sz w:val="28"/>
                <w:lang w:eastAsia="zh-CN"/>
              </w:rPr>
              <w:t>0027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42DA5" w:rsidP="00173AE9">
            <w:pPr>
              <w:pStyle w:val="CRCoverPage"/>
              <w:spacing w:after="0"/>
              <w:jc w:val="center"/>
              <w:rPr>
                <w:b/>
                <w:noProof/>
                <w:lang w:eastAsia="zh-CN"/>
              </w:rPr>
            </w:pPr>
            <w:r>
              <w:rPr>
                <w:rFonts w:hint="eastAsia"/>
                <w:b/>
                <w:noProof/>
                <w:sz w:val="28"/>
                <w:lang w:eastAsia="zh-CN"/>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73AE9" w:rsidP="00173AE9">
            <w:pPr>
              <w:pStyle w:val="CRCoverPage"/>
              <w:spacing w:after="0"/>
              <w:jc w:val="center"/>
              <w:rPr>
                <w:noProof/>
                <w:sz w:val="28"/>
              </w:rPr>
            </w:pPr>
            <w:r>
              <w:rPr>
                <w:rFonts w:hint="eastAsia"/>
                <w:b/>
                <w:noProof/>
                <w:sz w:val="28"/>
                <w:lang w:eastAsia="zh-CN"/>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4466" w:rsidP="00FF4466">
            <w:pPr>
              <w:pStyle w:val="CRCoverPage"/>
              <w:spacing w:after="0"/>
              <w:ind w:left="100"/>
              <w:rPr>
                <w:noProof/>
                <w:lang w:eastAsia="zh-CN"/>
              </w:rPr>
            </w:pPr>
            <w:r>
              <w:rPr>
                <w:rFonts w:hint="eastAsia"/>
                <w:noProof/>
                <w:lang w:eastAsia="zh-CN"/>
              </w:rPr>
              <w:t xml:space="preserve">Essential Corrections on </w:t>
            </w:r>
            <w:r w:rsidR="0005447C" w:rsidRPr="0005447C">
              <w:rPr>
                <w:noProof/>
                <w:lang w:eastAsia="zh-CN"/>
              </w:rPr>
              <w:t>MultiPart 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73AE9">
            <w:pPr>
              <w:pStyle w:val="CRCoverPage"/>
              <w:spacing w:after="0"/>
              <w:ind w:left="100"/>
              <w:rPr>
                <w:noProof/>
                <w:lang w:eastAsia="zh-CN"/>
              </w:rPr>
            </w:pPr>
            <w:r>
              <w:rPr>
                <w:rFonts w:hint="eastAsia"/>
                <w:noProof/>
                <w:lang w:eastAsia="zh-CN"/>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76935" w:rsidP="00CD32F4">
            <w:pPr>
              <w:pStyle w:val="CRCoverPage"/>
              <w:spacing w:after="0"/>
              <w:ind w:left="100"/>
              <w:rPr>
                <w:noProof/>
                <w:lang w:eastAsia="zh-CN"/>
              </w:rPr>
            </w:pPr>
            <w:r>
              <w:rPr>
                <w:rFonts w:hint="eastAsia"/>
                <w:noProof/>
                <w:lang w:eastAsia="zh-CN"/>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73AE9">
            <w:pPr>
              <w:pStyle w:val="CRCoverPage"/>
              <w:spacing w:after="0"/>
              <w:ind w:left="100"/>
              <w:rPr>
                <w:noProof/>
                <w:lang w:eastAsia="zh-CN"/>
              </w:rPr>
            </w:pPr>
            <w:r>
              <w:rPr>
                <w:rFonts w:hint="eastAsia"/>
                <w:noProof/>
                <w:lang w:eastAsia="zh-CN"/>
              </w:rPr>
              <w:t>2019-05-03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158B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73AE9">
            <w:pPr>
              <w:pStyle w:val="CRCoverPage"/>
              <w:spacing w:after="0"/>
              <w:ind w:left="100"/>
              <w:rPr>
                <w:noProof/>
                <w:lang w:eastAsia="zh-CN"/>
              </w:rPr>
            </w:pPr>
            <w:r>
              <w:rPr>
                <w:rFonts w:hint="eastAsia"/>
                <w:noProof/>
                <w:lang w:eastAsia="zh-CN"/>
              </w:rPr>
              <w:t>Rel-1</w:t>
            </w:r>
            <w:r w:rsidR="001158B1">
              <w:rPr>
                <w:rFonts w:hint="eastAsia"/>
                <w:noProof/>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57713" w:rsidTr="00547111">
        <w:tc>
          <w:tcPr>
            <w:tcW w:w="2694" w:type="dxa"/>
            <w:gridSpan w:val="2"/>
            <w:tcBorders>
              <w:top w:val="single" w:sz="4" w:space="0" w:color="auto"/>
              <w:left w:val="single" w:sz="4" w:space="0" w:color="auto"/>
            </w:tcBorders>
          </w:tcPr>
          <w:p w:rsidR="00757713" w:rsidRDefault="007577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54F0B" w:rsidRDefault="00FF4466" w:rsidP="00754F0B">
            <w:pPr>
              <w:pStyle w:val="CRCoverPage"/>
              <w:spacing w:after="0"/>
              <w:ind w:left="100"/>
              <w:rPr>
                <w:noProof/>
                <w:lang w:eastAsia="zh-CN"/>
              </w:rPr>
            </w:pPr>
            <w:r>
              <w:rPr>
                <w:rFonts w:hint="eastAsia"/>
                <w:noProof/>
                <w:lang w:eastAsia="zh-CN"/>
              </w:rPr>
              <w:t xml:space="preserve">In CT4#89 meeting, it was agreed </w:t>
            </w:r>
            <w:r w:rsidR="00754F0B">
              <w:rPr>
                <w:rFonts w:hint="eastAsia"/>
                <w:noProof/>
                <w:lang w:eastAsia="zh-CN"/>
              </w:rPr>
              <w:t>to update</w:t>
            </w:r>
            <w:r>
              <w:rPr>
                <w:rFonts w:hint="eastAsia"/>
                <w:noProof/>
                <w:lang w:eastAsia="zh-CN"/>
              </w:rPr>
              <w:t xml:space="preserve"> SmsRecordData </w:t>
            </w:r>
            <w:r w:rsidR="00754F0B">
              <w:rPr>
                <w:rFonts w:hint="eastAsia"/>
                <w:noProof/>
                <w:lang w:eastAsia="zh-CN"/>
              </w:rPr>
              <w:t xml:space="preserve">structure to </w:t>
            </w:r>
            <w:r>
              <w:rPr>
                <w:rFonts w:hint="eastAsia"/>
                <w:noProof/>
                <w:lang w:eastAsia="zh-CN"/>
              </w:rPr>
              <w:t>only carr</w:t>
            </w:r>
            <w:r w:rsidR="00754F0B">
              <w:rPr>
                <w:rFonts w:hint="eastAsia"/>
                <w:noProof/>
                <w:lang w:eastAsia="zh-CN"/>
              </w:rPr>
              <w:t>y</w:t>
            </w:r>
            <w:r>
              <w:rPr>
                <w:rFonts w:hint="eastAsia"/>
                <w:noProof/>
                <w:lang w:eastAsia="zh-CN"/>
              </w:rPr>
              <w:t xml:space="preserve"> one binary data </w:t>
            </w:r>
            <w:r w:rsidR="007D7DB4">
              <w:rPr>
                <w:rFonts w:hint="eastAsia"/>
                <w:noProof/>
                <w:lang w:eastAsia="zh-CN"/>
              </w:rPr>
              <w:t xml:space="preserve">part </w:t>
            </w:r>
            <w:r w:rsidR="00754F0B">
              <w:rPr>
                <w:rFonts w:hint="eastAsia"/>
                <w:noProof/>
                <w:lang w:eastAsia="zh-CN"/>
              </w:rPr>
              <w:t>for</w:t>
            </w:r>
            <w:r>
              <w:rPr>
                <w:rFonts w:hint="eastAsia"/>
                <w:noProof/>
                <w:lang w:eastAsia="zh-CN"/>
              </w:rPr>
              <w:t xml:space="preserve"> SMS payload. The related data structure and OpenAPI file were modified. </w:t>
            </w:r>
          </w:p>
          <w:p w:rsidR="00757713" w:rsidRDefault="00FF4466" w:rsidP="008F18CD">
            <w:pPr>
              <w:pStyle w:val="CRCoverPage"/>
              <w:spacing w:after="0"/>
              <w:ind w:left="100"/>
              <w:rPr>
                <w:noProof/>
                <w:lang w:eastAsia="zh-CN"/>
              </w:rPr>
            </w:pPr>
            <w:r>
              <w:rPr>
                <w:rFonts w:hint="eastAsia"/>
                <w:noProof/>
                <w:lang w:eastAsia="zh-CN"/>
              </w:rPr>
              <w:t>However, other places related to Multi</w:t>
            </w:r>
            <w:r w:rsidR="008F18CD">
              <w:rPr>
                <w:rFonts w:hint="eastAsia"/>
                <w:noProof/>
                <w:lang w:eastAsia="zh-CN"/>
              </w:rPr>
              <w:t>p</w:t>
            </w:r>
            <w:r>
              <w:rPr>
                <w:rFonts w:hint="eastAsia"/>
                <w:noProof/>
                <w:lang w:eastAsia="zh-CN"/>
              </w:rPr>
              <w:t xml:space="preserve">art messages still allows mutiple binary </w:t>
            </w:r>
            <w:r w:rsidR="007D7DB4">
              <w:rPr>
                <w:rFonts w:hint="eastAsia"/>
                <w:noProof/>
                <w:lang w:eastAsia="zh-CN"/>
              </w:rPr>
              <w:t xml:space="preserve">data </w:t>
            </w:r>
            <w:r>
              <w:rPr>
                <w:rFonts w:hint="eastAsia"/>
                <w:noProof/>
                <w:lang w:eastAsia="zh-CN"/>
              </w:rPr>
              <w:t>parts within one delivery of SmsRecordDat</w:t>
            </w:r>
            <w:r w:rsidR="00961F9A">
              <w:rPr>
                <w:rFonts w:hint="eastAsia"/>
                <w:noProof/>
                <w:lang w:eastAsia="zh-CN"/>
              </w:rPr>
              <w:t>a</w:t>
            </w:r>
            <w:r>
              <w:rPr>
                <w:rFonts w:hint="eastAsia"/>
                <w:noProof/>
                <w:lang w:eastAsia="zh-CN"/>
              </w:rPr>
              <w:t>, and needs to be corrected.</w:t>
            </w:r>
          </w:p>
        </w:tc>
      </w:tr>
      <w:tr w:rsidR="00757713" w:rsidTr="00547111">
        <w:tc>
          <w:tcPr>
            <w:tcW w:w="2694" w:type="dxa"/>
            <w:gridSpan w:val="2"/>
            <w:tcBorders>
              <w:left w:val="single" w:sz="4" w:space="0" w:color="auto"/>
            </w:tcBorders>
          </w:tcPr>
          <w:p w:rsidR="00757713" w:rsidRDefault="00757713">
            <w:pPr>
              <w:pStyle w:val="CRCoverPage"/>
              <w:spacing w:after="0"/>
              <w:rPr>
                <w:b/>
                <w:i/>
                <w:noProof/>
                <w:sz w:val="8"/>
                <w:szCs w:val="8"/>
              </w:rPr>
            </w:pPr>
          </w:p>
        </w:tc>
        <w:tc>
          <w:tcPr>
            <w:tcW w:w="6946" w:type="dxa"/>
            <w:gridSpan w:val="9"/>
            <w:tcBorders>
              <w:right w:val="single" w:sz="4" w:space="0" w:color="auto"/>
            </w:tcBorders>
          </w:tcPr>
          <w:p w:rsidR="00757713" w:rsidRDefault="00757713" w:rsidP="00153704">
            <w:pPr>
              <w:pStyle w:val="CRCoverPage"/>
              <w:spacing w:after="0"/>
              <w:rPr>
                <w:noProof/>
                <w:sz w:val="8"/>
                <w:szCs w:val="8"/>
              </w:rPr>
            </w:pPr>
          </w:p>
        </w:tc>
      </w:tr>
      <w:tr w:rsidR="00757713" w:rsidTr="00547111">
        <w:tc>
          <w:tcPr>
            <w:tcW w:w="2694" w:type="dxa"/>
            <w:gridSpan w:val="2"/>
            <w:tcBorders>
              <w:left w:val="single" w:sz="4" w:space="0" w:color="auto"/>
            </w:tcBorders>
          </w:tcPr>
          <w:p w:rsidR="00757713" w:rsidRDefault="007577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57713" w:rsidRDefault="00472E07" w:rsidP="005F49BA">
            <w:pPr>
              <w:pStyle w:val="CRCoverPage"/>
              <w:spacing w:after="0"/>
              <w:ind w:left="100"/>
              <w:rPr>
                <w:noProof/>
              </w:rPr>
            </w:pPr>
            <w:r>
              <w:rPr>
                <w:rFonts w:hint="eastAsia"/>
                <w:noProof/>
                <w:lang w:eastAsia="zh-CN"/>
              </w:rPr>
              <w:t>Correct the description of MultiPart message, to only carry one binary data part of SMS payload</w:t>
            </w:r>
            <w:r w:rsidR="005F49BA">
              <w:rPr>
                <w:rFonts w:hint="eastAsia"/>
                <w:noProof/>
                <w:lang w:eastAsia="zh-CN"/>
              </w:rPr>
              <w:t>.</w:t>
            </w:r>
          </w:p>
        </w:tc>
      </w:tr>
      <w:tr w:rsidR="00757713" w:rsidTr="00547111">
        <w:tc>
          <w:tcPr>
            <w:tcW w:w="2694" w:type="dxa"/>
            <w:gridSpan w:val="2"/>
            <w:tcBorders>
              <w:left w:val="single" w:sz="4" w:space="0" w:color="auto"/>
            </w:tcBorders>
          </w:tcPr>
          <w:p w:rsidR="00757713" w:rsidRDefault="00757713">
            <w:pPr>
              <w:pStyle w:val="CRCoverPage"/>
              <w:spacing w:after="0"/>
              <w:rPr>
                <w:b/>
                <w:i/>
                <w:noProof/>
                <w:sz w:val="8"/>
                <w:szCs w:val="8"/>
              </w:rPr>
            </w:pPr>
          </w:p>
        </w:tc>
        <w:tc>
          <w:tcPr>
            <w:tcW w:w="6946" w:type="dxa"/>
            <w:gridSpan w:val="9"/>
            <w:tcBorders>
              <w:right w:val="single" w:sz="4" w:space="0" w:color="auto"/>
            </w:tcBorders>
          </w:tcPr>
          <w:p w:rsidR="00757713" w:rsidRDefault="00757713" w:rsidP="00153704">
            <w:pPr>
              <w:pStyle w:val="CRCoverPage"/>
              <w:spacing w:after="0"/>
              <w:rPr>
                <w:noProof/>
                <w:sz w:val="8"/>
                <w:szCs w:val="8"/>
              </w:rPr>
            </w:pPr>
          </w:p>
        </w:tc>
      </w:tr>
      <w:tr w:rsidR="00757713" w:rsidTr="00547111">
        <w:tc>
          <w:tcPr>
            <w:tcW w:w="2694" w:type="dxa"/>
            <w:gridSpan w:val="2"/>
            <w:tcBorders>
              <w:left w:val="single" w:sz="4" w:space="0" w:color="auto"/>
              <w:bottom w:val="single" w:sz="4" w:space="0" w:color="auto"/>
            </w:tcBorders>
          </w:tcPr>
          <w:p w:rsidR="00757713" w:rsidRDefault="007577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57713" w:rsidRDefault="005F49BA" w:rsidP="005F49BA">
            <w:pPr>
              <w:pStyle w:val="CRCoverPage"/>
              <w:spacing w:after="0"/>
              <w:ind w:left="100"/>
              <w:rPr>
                <w:noProof/>
                <w:lang w:eastAsia="zh-CN"/>
              </w:rPr>
            </w:pPr>
            <w:r>
              <w:rPr>
                <w:rFonts w:hint="eastAsia"/>
                <w:noProof/>
                <w:lang w:eastAsia="zh-CN"/>
              </w:rPr>
              <w:t>Incorrect description of Multipart message remains in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539E8" w:rsidP="000E7BF3">
            <w:pPr>
              <w:pStyle w:val="CRCoverPage"/>
              <w:spacing w:after="0"/>
              <w:ind w:left="100"/>
              <w:rPr>
                <w:noProof/>
                <w:lang w:eastAsia="zh-CN"/>
              </w:rPr>
            </w:pPr>
            <w:r>
              <w:rPr>
                <w:rFonts w:hint="eastAsia"/>
                <w:noProof/>
                <w:lang w:eastAsia="zh-CN"/>
              </w:rPr>
              <w:t>6</w:t>
            </w:r>
            <w:r w:rsidR="00335FB9">
              <w:rPr>
                <w:rFonts w:hint="eastAsia"/>
                <w:noProof/>
                <w:lang w:eastAsia="zh-CN"/>
              </w:rPr>
              <w:t>.1.2.2.2</w:t>
            </w:r>
            <w:r>
              <w:rPr>
                <w:rFonts w:hint="eastAsia"/>
                <w:noProof/>
                <w:lang w:eastAsia="zh-CN"/>
              </w:rPr>
              <w:t>, 6.1.2.4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23DA1" w:rsidP="00EF2473">
            <w:pPr>
              <w:pStyle w:val="CRCoverPage"/>
              <w:spacing w:after="0"/>
              <w:ind w:left="100"/>
              <w:rPr>
                <w:noProof/>
                <w:lang w:eastAsia="zh-CN"/>
              </w:rPr>
            </w:pPr>
            <w:r w:rsidRPr="00930CC2">
              <w:rPr>
                <w:bCs/>
              </w:rPr>
              <w:t xml:space="preserve">This CR </w:t>
            </w:r>
            <w:r w:rsidR="00706C96">
              <w:rPr>
                <w:rFonts w:hint="eastAsia"/>
                <w:bCs/>
                <w:lang w:eastAsia="zh-CN"/>
              </w:rPr>
              <w:t xml:space="preserve">does not </w:t>
            </w:r>
            <w:r w:rsidR="00706C96">
              <w:rPr>
                <w:bCs/>
              </w:rPr>
              <w:t>introduce</w:t>
            </w:r>
            <w:r w:rsidR="00706C96">
              <w:rPr>
                <w:rFonts w:hint="eastAsia"/>
                <w:bCs/>
                <w:lang w:eastAsia="zh-CN"/>
              </w:rPr>
              <w:t xml:space="preserve"> any change </w:t>
            </w:r>
            <w:r w:rsidRPr="00930CC2">
              <w:rPr>
                <w:bCs/>
              </w:rPr>
              <w:t xml:space="preserve">to the </w:t>
            </w:r>
            <w:proofErr w:type="spellStart"/>
            <w:r w:rsidRPr="00930CC2">
              <w:rPr>
                <w:bCs/>
              </w:rPr>
              <w:t>OpenAPI</w:t>
            </w:r>
            <w:proofErr w:type="spellEnd"/>
            <w:r>
              <w:rPr>
                <w:bCs/>
              </w:rPr>
              <w:t xml:space="preserve"> </w:t>
            </w:r>
            <w:r w:rsidRPr="00930CC2">
              <w:rPr>
                <w:bCs/>
              </w:rPr>
              <w:t xml:space="preserve">file </w:t>
            </w:r>
            <w:r>
              <w:rPr>
                <w:bCs/>
              </w:rPr>
              <w:t>TS29</w:t>
            </w:r>
            <w:r w:rsidR="007A6DE1">
              <w:rPr>
                <w:bCs/>
              </w:rPr>
              <w:t>5</w:t>
            </w:r>
            <w:r>
              <w:rPr>
                <w:bCs/>
              </w:rPr>
              <w:t>40_N</w:t>
            </w:r>
            <w:r w:rsidR="00EF2473">
              <w:rPr>
                <w:rFonts w:hint="eastAsia"/>
                <w:bCs/>
                <w:lang w:eastAsia="zh-CN"/>
              </w:rPr>
              <w:t>smsf</w:t>
            </w:r>
            <w:r>
              <w:rPr>
                <w:bCs/>
              </w:rPr>
              <w:t>_</w:t>
            </w:r>
            <w:r>
              <w:rPr>
                <w:bCs/>
                <w:lang w:eastAsia="zh-CN"/>
              </w:rPr>
              <w:t>SMS</w:t>
            </w:r>
            <w:r>
              <w:rPr>
                <w:rFonts w:hint="eastAsia"/>
                <w:bCs/>
                <w:lang w:eastAsia="zh-CN"/>
              </w:rPr>
              <w:t>e</w:t>
            </w:r>
            <w:r>
              <w:rPr>
                <w:bCs/>
                <w:lang w:eastAsia="zh-CN"/>
              </w:rPr>
              <w:t>rvice</w:t>
            </w:r>
            <w:r>
              <w:rPr>
                <w:bCs/>
              </w:rPr>
              <w:t xml:space="preserve"> </w:t>
            </w:r>
            <w:r w:rsidRPr="00303080">
              <w:rPr>
                <w:bCs/>
              </w:rPr>
              <w:t>in 3GPP TS 29.5</w:t>
            </w:r>
            <w:r w:rsidR="00335FB9">
              <w:rPr>
                <w:rFonts w:hint="eastAsia"/>
                <w:bCs/>
                <w:lang w:eastAsia="zh-CN"/>
              </w:rPr>
              <w:t>40</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14777" w:rsidRPr="006B5418" w:rsidRDefault="00A14777" w:rsidP="00A147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85502"/>
      <w:bookmarkStart w:id="4" w:name="_Toc3975984"/>
      <w:r w:rsidRPr="006B5418">
        <w:rPr>
          <w:rFonts w:ascii="Arial" w:hAnsi="Arial" w:cs="Arial"/>
          <w:color w:val="0000FF"/>
          <w:sz w:val="28"/>
          <w:szCs w:val="28"/>
          <w:lang w:val="en-US"/>
        </w:rPr>
        <w:lastRenderedPageBreak/>
        <w:t>* * * First Change * * * *</w:t>
      </w:r>
    </w:p>
    <w:p w:rsidR="00757713" w:rsidRPr="007021DF" w:rsidRDefault="00757713" w:rsidP="00757713">
      <w:pPr>
        <w:pStyle w:val="5"/>
      </w:pPr>
      <w:bookmarkStart w:id="5" w:name="_Toc4392298"/>
      <w:bookmarkEnd w:id="3"/>
      <w:bookmarkEnd w:id="4"/>
      <w:r w:rsidRPr="007021DF">
        <w:t>6.1.2.2.2</w:t>
      </w:r>
      <w:r w:rsidRPr="007021DF">
        <w:tab/>
        <w:t>Content type</w:t>
      </w:r>
      <w:bookmarkEnd w:id="5"/>
      <w:r w:rsidRPr="007021DF">
        <w:t xml:space="preserve"> </w:t>
      </w:r>
    </w:p>
    <w:p w:rsidR="00757713" w:rsidRPr="007021DF" w:rsidRDefault="00757713" w:rsidP="00757713">
      <w:r w:rsidRPr="007021DF">
        <w:t>The JSON format shall be supported. The use of the JSON format (IETF RFC 8259 [</w:t>
      </w:r>
      <w:r w:rsidRPr="007021DF">
        <w:rPr>
          <w:rFonts w:hint="eastAsia"/>
          <w:lang w:eastAsia="zh-CN"/>
        </w:rPr>
        <w:t>8</w:t>
      </w:r>
      <w:r w:rsidRPr="007021DF">
        <w:t>]) shall be signalled by the content type "application/</w:t>
      </w:r>
      <w:proofErr w:type="spellStart"/>
      <w:r w:rsidRPr="007021DF">
        <w:t>json</w:t>
      </w:r>
      <w:proofErr w:type="spellEnd"/>
      <w:r w:rsidRPr="007021DF">
        <w:t xml:space="preserve">". See also </w:t>
      </w:r>
      <w:proofErr w:type="spellStart"/>
      <w:r w:rsidRPr="007021DF">
        <w:t>subclause</w:t>
      </w:r>
      <w:proofErr w:type="spellEnd"/>
      <w:r w:rsidRPr="007021DF">
        <w:t xml:space="preserve"> 5.4 of 3GPP TS 29.500 [4].</w:t>
      </w:r>
    </w:p>
    <w:p w:rsidR="00757713" w:rsidRPr="007021DF" w:rsidRDefault="00757713" w:rsidP="00757713">
      <w:r w:rsidRPr="007021DF">
        <w:t xml:space="preserve">Multipart messages shall also be supported (see </w:t>
      </w:r>
      <w:proofErr w:type="spellStart"/>
      <w:r w:rsidRPr="007021DF">
        <w:t>subclause</w:t>
      </w:r>
      <w:proofErr w:type="spellEnd"/>
      <w:r w:rsidRPr="007021DF">
        <w:t xml:space="preserve"> 6.1.2.4) using the content type "multipart/related", comprising:</w:t>
      </w:r>
    </w:p>
    <w:p w:rsidR="00757713" w:rsidRPr="007021DF" w:rsidRDefault="00757713" w:rsidP="00757713">
      <w:pPr>
        <w:pStyle w:val="B1"/>
      </w:pPr>
      <w:r w:rsidRPr="007021DF">
        <w:t>-</w:t>
      </w:r>
      <w:r w:rsidRPr="007021DF">
        <w:tab/>
        <w:t>one JSON body part with the "application/</w:t>
      </w:r>
      <w:proofErr w:type="spellStart"/>
      <w:r w:rsidRPr="007021DF">
        <w:t>json</w:t>
      </w:r>
      <w:proofErr w:type="spellEnd"/>
      <w:r w:rsidRPr="007021DF">
        <w:t xml:space="preserve">" content type; and </w:t>
      </w:r>
    </w:p>
    <w:p w:rsidR="00757713" w:rsidRPr="007021DF" w:rsidRDefault="00757713" w:rsidP="00757713">
      <w:pPr>
        <w:pStyle w:val="B1"/>
      </w:pPr>
      <w:r w:rsidRPr="007021DF">
        <w:t>-</w:t>
      </w:r>
      <w:r w:rsidRPr="007021DF">
        <w:tab/>
        <w:t xml:space="preserve">one </w:t>
      </w:r>
      <w:del w:id="6" w:author="Zhijun CT4#91" w:date="2019-04-28T15:15:00Z">
        <w:r w:rsidRPr="007021DF" w:rsidDel="00A607B8">
          <w:delText xml:space="preserve">or </w:delText>
        </w:r>
        <w:r w:rsidRPr="007021DF" w:rsidDel="00A607B8">
          <w:rPr>
            <w:rFonts w:hint="eastAsia"/>
            <w:lang w:eastAsia="zh-CN"/>
          </w:rPr>
          <w:delText>multiple</w:delText>
        </w:r>
        <w:r w:rsidRPr="007021DF" w:rsidDel="00A607B8">
          <w:delText xml:space="preserve"> </w:delText>
        </w:r>
      </w:del>
      <w:r w:rsidRPr="007021DF">
        <w:t>binary body part</w:t>
      </w:r>
      <w:del w:id="7" w:author="Zhijun CT4#91" w:date="2019-04-28T15:15:00Z">
        <w:r w:rsidRPr="007021DF" w:rsidDel="00A607B8">
          <w:delText>s</w:delText>
        </w:r>
      </w:del>
      <w:r w:rsidRPr="007021DF">
        <w:t xml:space="preserve"> with 3gpp vendor specific content subtypes.  </w:t>
      </w:r>
    </w:p>
    <w:p w:rsidR="00757713" w:rsidRPr="007021DF" w:rsidRDefault="00757713" w:rsidP="00757713">
      <w:r w:rsidRPr="007021DF">
        <w:t>The 3gpp vendor specific content subtypes defined in Table 6.1.2.2.2-1 shall be supported.</w:t>
      </w:r>
    </w:p>
    <w:p w:rsidR="00757713" w:rsidRPr="007021DF" w:rsidRDefault="00757713" w:rsidP="00757713">
      <w:pPr>
        <w:pStyle w:val="TH"/>
        <w:rPr>
          <w:rFonts w:cs="Arial"/>
        </w:rPr>
      </w:pPr>
      <w:r w:rsidRPr="007021DF">
        <w:t xml:space="preserve">Table 6.1.2.2.2-1: 3GPP vendor specific content subtypes </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8"/>
        <w:gridCol w:w="6163"/>
      </w:tblGrid>
      <w:tr w:rsidR="00757713" w:rsidRPr="007021DF" w:rsidTr="00153704">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rsidR="00757713" w:rsidRPr="007021DF" w:rsidRDefault="00757713" w:rsidP="00153704">
            <w:pPr>
              <w:pStyle w:val="TAH"/>
            </w:pPr>
            <w:r w:rsidRPr="007021DF">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rsidR="00757713" w:rsidRPr="007021DF" w:rsidRDefault="00757713" w:rsidP="00153704">
            <w:pPr>
              <w:pStyle w:val="TAH"/>
            </w:pPr>
            <w:r w:rsidRPr="007021DF">
              <w:t>Description</w:t>
            </w:r>
          </w:p>
        </w:tc>
      </w:tr>
      <w:tr w:rsidR="00757713" w:rsidRPr="007021DF" w:rsidTr="00153704">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rsidR="00757713" w:rsidRPr="007021DF" w:rsidRDefault="00757713" w:rsidP="00153704">
            <w:pPr>
              <w:pStyle w:val="TAL"/>
              <w:rPr>
                <w:lang w:eastAsia="zh-CN"/>
              </w:rPr>
            </w:pPr>
            <w:r w:rsidRPr="007021DF">
              <w:t>vnd.3gpp.</w:t>
            </w:r>
            <w:r w:rsidRPr="007021DF">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rsidR="00757713" w:rsidRPr="007021DF" w:rsidRDefault="00757713" w:rsidP="00153704">
            <w:pPr>
              <w:pStyle w:val="TAL"/>
            </w:pPr>
            <w:r w:rsidRPr="007021DF">
              <w:t xml:space="preserve">Binary encoded payload, encoding </w:t>
            </w:r>
            <w:r w:rsidRPr="007021DF">
              <w:rPr>
                <w:rFonts w:hint="eastAsia"/>
                <w:lang w:eastAsia="zh-CN"/>
              </w:rPr>
              <w:t>SMS payload</w:t>
            </w:r>
            <w:r w:rsidRPr="007021DF">
              <w:t>, as specified in 3GPP TS </w:t>
            </w:r>
            <w:r w:rsidRPr="007021DF">
              <w:rPr>
                <w:rFonts w:hint="eastAsia"/>
                <w:lang w:eastAsia="zh-CN"/>
              </w:rPr>
              <w:t>23</w:t>
            </w:r>
            <w:r w:rsidRPr="007021DF">
              <w:t>.</w:t>
            </w:r>
            <w:r w:rsidRPr="007021DF">
              <w:rPr>
                <w:rFonts w:hint="eastAsia"/>
                <w:lang w:eastAsia="zh-CN"/>
              </w:rPr>
              <w:t>040</w:t>
            </w:r>
            <w:r w:rsidRPr="007021DF">
              <w:t> [</w:t>
            </w:r>
            <w:r w:rsidRPr="007021DF">
              <w:rPr>
                <w:rFonts w:hint="eastAsia"/>
                <w:lang w:eastAsia="zh-CN"/>
              </w:rPr>
              <w:t>11</w:t>
            </w:r>
            <w:r w:rsidRPr="007021DF">
              <w:t>]</w:t>
            </w:r>
            <w:r w:rsidRPr="007021DF">
              <w:rPr>
                <w:rFonts w:hint="eastAsia"/>
                <w:lang w:eastAsia="zh-CN"/>
              </w:rPr>
              <w:t xml:space="preserve"> and 3GPP </w:t>
            </w:r>
            <w:r w:rsidRPr="007021DF">
              <w:rPr>
                <w:lang w:val="en-US" w:eastAsia="zh-CN"/>
              </w:rPr>
              <w:t>T</w:t>
            </w:r>
            <w:r w:rsidRPr="007021DF">
              <w:rPr>
                <w:rFonts w:hint="eastAsia"/>
                <w:lang w:val="en-US" w:eastAsia="zh-CN"/>
              </w:rPr>
              <w:t>S 24.011 [12]</w:t>
            </w:r>
            <w:r w:rsidRPr="007021DF">
              <w:t>.</w:t>
            </w:r>
          </w:p>
        </w:tc>
      </w:tr>
      <w:tr w:rsidR="00757713" w:rsidRPr="007021DF" w:rsidTr="00153704">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rsidR="00757713" w:rsidRPr="007021DF" w:rsidRDefault="00757713" w:rsidP="00153704">
            <w:pPr>
              <w:pStyle w:val="TAN"/>
              <w:rPr>
                <w:lang w:val="en-US" w:eastAsia="zh-CN"/>
              </w:rPr>
            </w:pPr>
            <w:r w:rsidRPr="007021DF">
              <w:rPr>
                <w:lang w:val="en-US"/>
              </w:rPr>
              <w:t>NOTE:</w:t>
            </w:r>
            <w:r w:rsidRPr="007021DF">
              <w:rPr>
                <w:lang w:val="en-US"/>
              </w:rPr>
              <w:tab/>
              <w:t xml:space="preserve">Using 3GPP vendor content subtypes allows to describe the nature of the opaque payload (e.g. </w:t>
            </w:r>
            <w:r w:rsidRPr="007021DF">
              <w:rPr>
                <w:rFonts w:hint="eastAsia"/>
                <w:lang w:val="en-US" w:eastAsia="zh-CN"/>
              </w:rPr>
              <w:t>SMS payload</w:t>
            </w:r>
            <w:r w:rsidRPr="007021DF">
              <w:rPr>
                <w:lang w:val="en-US"/>
              </w:rPr>
              <w:t>) without having to rely on metadata in the JSON payload.</w:t>
            </w:r>
          </w:p>
        </w:tc>
      </w:tr>
    </w:tbl>
    <w:p w:rsidR="00757713" w:rsidRPr="007021DF" w:rsidRDefault="00757713" w:rsidP="00757713">
      <w:pPr>
        <w:rPr>
          <w:lang w:val="en-US"/>
        </w:rPr>
      </w:pPr>
    </w:p>
    <w:p w:rsidR="0005447C" w:rsidRDefault="00757713" w:rsidP="00757713">
      <w:pPr>
        <w:rPr>
          <w:lang w:eastAsia="zh-CN"/>
        </w:rPr>
      </w:pPr>
      <w:r w:rsidRPr="007021DF">
        <w:t xml:space="preserve">See </w:t>
      </w:r>
      <w:proofErr w:type="spellStart"/>
      <w:r w:rsidRPr="007021DF">
        <w:t>subclause</w:t>
      </w:r>
      <w:proofErr w:type="spellEnd"/>
      <w:r w:rsidRPr="007021DF">
        <w:t xml:space="preserve"> 6.1.2.4 for the binary payloads supported in the binary body part of multipart messages.</w:t>
      </w:r>
    </w:p>
    <w:p w:rsidR="0005447C" w:rsidRPr="006B5418" w:rsidRDefault="0005447C" w:rsidP="000544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103314" w:rsidRPr="007021DF" w:rsidRDefault="00103314" w:rsidP="00103314">
      <w:pPr>
        <w:pStyle w:val="4"/>
      </w:pPr>
      <w:bookmarkStart w:id="8" w:name="_Toc4392301"/>
      <w:r w:rsidRPr="007021DF">
        <w:t>6.1.2.4</w:t>
      </w:r>
      <w:r w:rsidRPr="007021DF">
        <w:tab/>
        <w:t>HTTP multipart messages</w:t>
      </w:r>
      <w:bookmarkEnd w:id="8"/>
    </w:p>
    <w:p w:rsidR="00103314" w:rsidRPr="007021DF" w:rsidRDefault="00103314" w:rsidP="00103314">
      <w:r w:rsidRPr="007021DF">
        <w:t xml:space="preserve">HTTP multipart messages shall be supported, to transfer opaque </w:t>
      </w:r>
      <w:r w:rsidRPr="007021DF">
        <w:rPr>
          <w:rFonts w:hint="eastAsia"/>
          <w:lang w:eastAsia="zh-CN"/>
        </w:rPr>
        <w:t xml:space="preserve">SMS payload (e.g. SMS message, CP </w:t>
      </w:r>
      <w:proofErr w:type="spellStart"/>
      <w:r w:rsidRPr="007021DF">
        <w:rPr>
          <w:rFonts w:hint="eastAsia"/>
          <w:lang w:eastAsia="zh-CN"/>
        </w:rPr>
        <w:t>Ack</w:t>
      </w:r>
      <w:proofErr w:type="spellEnd"/>
      <w:r w:rsidRPr="007021DF">
        <w:rPr>
          <w:rFonts w:hint="eastAsia"/>
          <w:lang w:eastAsia="zh-CN"/>
        </w:rPr>
        <w:t>, etc.)</w:t>
      </w:r>
      <w:r w:rsidRPr="007021DF">
        <w:t>, in the following service operations (and HTTP messages):</w:t>
      </w:r>
    </w:p>
    <w:p w:rsidR="00103314" w:rsidRPr="007021DF" w:rsidRDefault="00103314" w:rsidP="00103314">
      <w:pPr>
        <w:pStyle w:val="B1"/>
      </w:pPr>
      <w:r w:rsidRPr="007021DF">
        <w:t>-</w:t>
      </w:r>
      <w:r w:rsidRPr="007021DF">
        <w:tab/>
      </w:r>
      <w:proofErr w:type="spellStart"/>
      <w:r w:rsidRPr="007021DF">
        <w:rPr>
          <w:rFonts w:hint="eastAsia"/>
          <w:lang w:eastAsia="zh-CN"/>
        </w:rPr>
        <w:t>UplinkSMS</w:t>
      </w:r>
      <w:proofErr w:type="spellEnd"/>
      <w:r w:rsidRPr="007021DF">
        <w:rPr>
          <w:rFonts w:hint="eastAsia"/>
          <w:lang w:eastAsia="zh-CN"/>
        </w:rPr>
        <w:t xml:space="preserve"> service operation</w:t>
      </w:r>
      <w:r w:rsidRPr="007021DF">
        <w:t>;</w:t>
      </w:r>
    </w:p>
    <w:p w:rsidR="00103314" w:rsidRPr="007021DF" w:rsidRDefault="00103314" w:rsidP="00103314">
      <w:r w:rsidRPr="007021DF">
        <w:t xml:space="preserve">HTTP multipart messages shall include one JSON body part and one </w:t>
      </w:r>
      <w:del w:id="9" w:author="Zhijun CT4#91" w:date="2019-04-28T15:20:00Z">
        <w:r w:rsidRPr="007021DF" w:rsidDel="007E00DB">
          <w:delText xml:space="preserve">or </w:delText>
        </w:r>
        <w:r w:rsidRPr="007021DF" w:rsidDel="007E00DB">
          <w:rPr>
            <w:rFonts w:hint="eastAsia"/>
            <w:lang w:eastAsia="zh-CN"/>
          </w:rPr>
          <w:delText>multiple</w:delText>
        </w:r>
        <w:r w:rsidRPr="007021DF" w:rsidDel="007E00DB">
          <w:delText xml:space="preserve"> </w:delText>
        </w:r>
      </w:del>
      <w:r w:rsidRPr="007021DF">
        <w:t>binary body part</w:t>
      </w:r>
      <w:del w:id="10" w:author="Zhijun CT4#91" w:date="2019-04-28T15:20:00Z">
        <w:r w:rsidRPr="007021DF" w:rsidDel="007E00DB">
          <w:delText>s</w:delText>
        </w:r>
      </w:del>
      <w:r w:rsidRPr="007021DF">
        <w:t xml:space="preserve">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proofErr w:type="spellStart"/>
      <w:r w:rsidRPr="007021DF">
        <w:t>subclause</w:t>
      </w:r>
      <w:proofErr w:type="spellEnd"/>
      <w:r w:rsidRPr="007021DF">
        <w:t xml:space="preserve"> 6.1.6.4).</w:t>
      </w:r>
    </w:p>
    <w:p w:rsidR="00103314" w:rsidRPr="007021DF" w:rsidRDefault="00103314" w:rsidP="00103314">
      <w:r w:rsidRPr="007021DF">
        <w:t>The JSON body part shall be the "root" body part of the multipart message. It shall be encoded as the first body part of the multipart message. The "Start" parameter does not need to be included.</w:t>
      </w:r>
    </w:p>
    <w:p w:rsidR="00103314" w:rsidRPr="007021DF" w:rsidRDefault="00103314" w:rsidP="00103314">
      <w:r w:rsidRPr="007021DF">
        <w:t>The multipart message shall include a "type" parameter (see IETF RFC 2387 [</w:t>
      </w:r>
      <w:r w:rsidRPr="007021DF">
        <w:rPr>
          <w:rFonts w:hint="eastAsia"/>
          <w:lang w:eastAsia="zh-CN"/>
        </w:rPr>
        <w:t>9</w:t>
      </w:r>
      <w:r w:rsidRPr="007021DF">
        <w:t>]) specifying the media type of the root body part, i.e. "application/</w:t>
      </w:r>
      <w:proofErr w:type="spellStart"/>
      <w:r w:rsidRPr="007021DF">
        <w:t>json</w:t>
      </w:r>
      <w:proofErr w:type="spellEnd"/>
      <w:r w:rsidRPr="007021DF">
        <w:t>".</w:t>
      </w:r>
    </w:p>
    <w:p w:rsidR="00103314" w:rsidRPr="007021DF" w:rsidRDefault="00103314" w:rsidP="00103314">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 RFC 2387 [</w:t>
      </w:r>
      <w:r w:rsidRPr="007021DF">
        <w:rPr>
          <w:rFonts w:hint="eastAsia"/>
          <w:lang w:val="en-US" w:eastAsia="zh-CN"/>
        </w:rPr>
        <w:t>9</w:t>
      </w:r>
      <w:r w:rsidRPr="007021DF">
        <w:rPr>
          <w:lang w:val="en-US"/>
        </w:rPr>
        <w:t>]. The default root is the first body within the multipart/related message</w:t>
      </w:r>
      <w:r w:rsidRPr="007021DF">
        <w:t xml:space="preserve">. The "Start" parameter indicates the root body part, e.g. when this is not the first body part in the message. </w:t>
      </w:r>
    </w:p>
    <w:p w:rsidR="00103314" w:rsidRPr="007021DF" w:rsidRDefault="00103314" w:rsidP="00103314">
      <w:r w:rsidRPr="007021DF">
        <w:t>A binary body part shall include a Content-ID header (see IETF RFC 2045 [</w:t>
      </w:r>
      <w:r w:rsidRPr="007021DF">
        <w:rPr>
          <w:rFonts w:hint="eastAsia"/>
          <w:lang w:eastAsia="zh-CN"/>
        </w:rPr>
        <w:t>10</w:t>
      </w:r>
      <w:r w:rsidRPr="007021DF">
        <w:t>]), and the JSON body part shall make a reference to the binary body part using the Content-ID header field.</w:t>
      </w:r>
    </w:p>
    <w:p w:rsidR="0005447C" w:rsidRPr="00103314" w:rsidRDefault="00103314" w:rsidP="00757713">
      <w:pPr>
        <w:rPr>
          <w:lang w:eastAsia="zh-CN"/>
        </w:rPr>
      </w:pPr>
      <w:r w:rsidRPr="007021DF">
        <w:t xml:space="preserve">Examples of multipart/related messages can be found in Annex B. </w:t>
      </w:r>
    </w:p>
    <w:p w:rsidR="00A14777" w:rsidRPr="006B5418" w:rsidRDefault="00A14777" w:rsidP="000B07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rPr>
        <w:t>End of</w:t>
      </w:r>
      <w:r w:rsidRPr="006B5418">
        <w:rPr>
          <w:rFonts w:ascii="Arial" w:hAnsi="Arial" w:cs="Arial"/>
          <w:color w:val="0000FF"/>
          <w:sz w:val="28"/>
          <w:szCs w:val="28"/>
          <w:lang w:val="en-US"/>
        </w:rPr>
        <w:t xml:space="preserve"> Change * * * *</w:t>
      </w:r>
    </w:p>
    <w:sectPr w:rsidR="00A14777"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28A9" w:rsidRDefault="00CA28A9">
      <w:r>
        <w:separator/>
      </w:r>
    </w:p>
  </w:endnote>
  <w:endnote w:type="continuationSeparator" w:id="0">
    <w:p w:rsidR="00CA28A9" w:rsidRDefault="00CA2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28A9" w:rsidRDefault="00CA28A9">
      <w:r>
        <w:separator/>
      </w:r>
    </w:p>
  </w:footnote>
  <w:footnote w:type="continuationSeparator" w:id="0">
    <w:p w:rsidR="00CA28A9" w:rsidRDefault="00CA28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861" w:rsidRDefault="00AF28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861" w:rsidRDefault="00AF286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861" w:rsidRDefault="00AF286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861" w:rsidRDefault="00AF286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李志军10049502">
    <w15:presenceInfo w15:providerId="AD" w15:userId="S-1-5-21-3250579939-626067488-4216368596-718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19BA"/>
    <w:rsid w:val="0005447C"/>
    <w:rsid w:val="00095679"/>
    <w:rsid w:val="000A1F6F"/>
    <w:rsid w:val="000A6394"/>
    <w:rsid w:val="000B0760"/>
    <w:rsid w:val="000B7FED"/>
    <w:rsid w:val="000C038A"/>
    <w:rsid w:val="000C6598"/>
    <w:rsid w:val="000D56D0"/>
    <w:rsid w:val="000D7B33"/>
    <w:rsid w:val="000E0A35"/>
    <w:rsid w:val="000E7BF3"/>
    <w:rsid w:val="00103314"/>
    <w:rsid w:val="00103841"/>
    <w:rsid w:val="0010628A"/>
    <w:rsid w:val="00111075"/>
    <w:rsid w:val="001158B1"/>
    <w:rsid w:val="00124845"/>
    <w:rsid w:val="001263E0"/>
    <w:rsid w:val="001451E9"/>
    <w:rsid w:val="00145D43"/>
    <w:rsid w:val="00173AE9"/>
    <w:rsid w:val="00192C46"/>
    <w:rsid w:val="00194722"/>
    <w:rsid w:val="00196608"/>
    <w:rsid w:val="001A08B3"/>
    <w:rsid w:val="001A7B60"/>
    <w:rsid w:val="001B40F0"/>
    <w:rsid w:val="001B52F0"/>
    <w:rsid w:val="001B7A65"/>
    <w:rsid w:val="001E04E3"/>
    <w:rsid w:val="001E41F3"/>
    <w:rsid w:val="00253962"/>
    <w:rsid w:val="0026004D"/>
    <w:rsid w:val="002640DD"/>
    <w:rsid w:val="00272482"/>
    <w:rsid w:val="00275D12"/>
    <w:rsid w:val="00284FEB"/>
    <w:rsid w:val="002860C4"/>
    <w:rsid w:val="002A1ACA"/>
    <w:rsid w:val="002A2807"/>
    <w:rsid w:val="002B5741"/>
    <w:rsid w:val="002C6E5E"/>
    <w:rsid w:val="0030256D"/>
    <w:rsid w:val="00305409"/>
    <w:rsid w:val="0031444A"/>
    <w:rsid w:val="00323DA1"/>
    <w:rsid w:val="00335FB9"/>
    <w:rsid w:val="003609EF"/>
    <w:rsid w:val="0036231A"/>
    <w:rsid w:val="00374DD4"/>
    <w:rsid w:val="003775BF"/>
    <w:rsid w:val="003943A4"/>
    <w:rsid w:val="003B1E27"/>
    <w:rsid w:val="003C3D15"/>
    <w:rsid w:val="003C4A49"/>
    <w:rsid w:val="003D23E2"/>
    <w:rsid w:val="003E1A36"/>
    <w:rsid w:val="003E4501"/>
    <w:rsid w:val="003F35F8"/>
    <w:rsid w:val="00410371"/>
    <w:rsid w:val="004242F1"/>
    <w:rsid w:val="00462811"/>
    <w:rsid w:val="00472E07"/>
    <w:rsid w:val="0049340D"/>
    <w:rsid w:val="004A281C"/>
    <w:rsid w:val="004B75B7"/>
    <w:rsid w:val="004C106C"/>
    <w:rsid w:val="004C157B"/>
    <w:rsid w:val="004D32AF"/>
    <w:rsid w:val="004E1669"/>
    <w:rsid w:val="0051580D"/>
    <w:rsid w:val="00516CB1"/>
    <w:rsid w:val="00547111"/>
    <w:rsid w:val="00570453"/>
    <w:rsid w:val="00584414"/>
    <w:rsid w:val="00584761"/>
    <w:rsid w:val="00592D74"/>
    <w:rsid w:val="00593B4A"/>
    <w:rsid w:val="005D287A"/>
    <w:rsid w:val="005E2C44"/>
    <w:rsid w:val="005F120B"/>
    <w:rsid w:val="005F49BA"/>
    <w:rsid w:val="006022C7"/>
    <w:rsid w:val="00616E2B"/>
    <w:rsid w:val="00621188"/>
    <w:rsid w:val="0062348F"/>
    <w:rsid w:val="0062352E"/>
    <w:rsid w:val="006257ED"/>
    <w:rsid w:val="00644E20"/>
    <w:rsid w:val="006539E8"/>
    <w:rsid w:val="006617C1"/>
    <w:rsid w:val="00677D64"/>
    <w:rsid w:val="0068186E"/>
    <w:rsid w:val="00695808"/>
    <w:rsid w:val="00695AF0"/>
    <w:rsid w:val="006B46FB"/>
    <w:rsid w:val="006E21FB"/>
    <w:rsid w:val="006E24B9"/>
    <w:rsid w:val="00706C96"/>
    <w:rsid w:val="00712BB7"/>
    <w:rsid w:val="00742DA5"/>
    <w:rsid w:val="00753CF7"/>
    <w:rsid w:val="00754F0B"/>
    <w:rsid w:val="00757713"/>
    <w:rsid w:val="00772917"/>
    <w:rsid w:val="00776813"/>
    <w:rsid w:val="00792342"/>
    <w:rsid w:val="007977A8"/>
    <w:rsid w:val="007A6DE1"/>
    <w:rsid w:val="007B512A"/>
    <w:rsid w:val="007C2097"/>
    <w:rsid w:val="007C3964"/>
    <w:rsid w:val="007D6A07"/>
    <w:rsid w:val="007D7DB4"/>
    <w:rsid w:val="007E00DB"/>
    <w:rsid w:val="007E1263"/>
    <w:rsid w:val="007F7259"/>
    <w:rsid w:val="00800355"/>
    <w:rsid w:val="008040A8"/>
    <w:rsid w:val="008279FA"/>
    <w:rsid w:val="00833691"/>
    <w:rsid w:val="00840441"/>
    <w:rsid w:val="008626E7"/>
    <w:rsid w:val="00870EE7"/>
    <w:rsid w:val="00877636"/>
    <w:rsid w:val="00880E9E"/>
    <w:rsid w:val="008863B9"/>
    <w:rsid w:val="008A45A6"/>
    <w:rsid w:val="008B0746"/>
    <w:rsid w:val="008F1650"/>
    <w:rsid w:val="008F18CD"/>
    <w:rsid w:val="008F686C"/>
    <w:rsid w:val="009148DE"/>
    <w:rsid w:val="00941E30"/>
    <w:rsid w:val="00961F9A"/>
    <w:rsid w:val="009777D9"/>
    <w:rsid w:val="00991B88"/>
    <w:rsid w:val="009A505B"/>
    <w:rsid w:val="009A5753"/>
    <w:rsid w:val="009A579D"/>
    <w:rsid w:val="009B17F8"/>
    <w:rsid w:val="009B1B31"/>
    <w:rsid w:val="009E3297"/>
    <w:rsid w:val="009E4BD1"/>
    <w:rsid w:val="009F3E4F"/>
    <w:rsid w:val="009F6854"/>
    <w:rsid w:val="009F734F"/>
    <w:rsid w:val="009F79D6"/>
    <w:rsid w:val="00A075EB"/>
    <w:rsid w:val="00A14777"/>
    <w:rsid w:val="00A156AE"/>
    <w:rsid w:val="00A246B6"/>
    <w:rsid w:val="00A3131C"/>
    <w:rsid w:val="00A3483B"/>
    <w:rsid w:val="00A47E70"/>
    <w:rsid w:val="00A50CF0"/>
    <w:rsid w:val="00A5665C"/>
    <w:rsid w:val="00A607B8"/>
    <w:rsid w:val="00A7671C"/>
    <w:rsid w:val="00A77A07"/>
    <w:rsid w:val="00AA299E"/>
    <w:rsid w:val="00AA2CBC"/>
    <w:rsid w:val="00AC3D37"/>
    <w:rsid w:val="00AC5820"/>
    <w:rsid w:val="00AC6B45"/>
    <w:rsid w:val="00AD1CD8"/>
    <w:rsid w:val="00AF2861"/>
    <w:rsid w:val="00B029F5"/>
    <w:rsid w:val="00B258BB"/>
    <w:rsid w:val="00B509FD"/>
    <w:rsid w:val="00B563E9"/>
    <w:rsid w:val="00B67B97"/>
    <w:rsid w:val="00B84FC7"/>
    <w:rsid w:val="00B968C8"/>
    <w:rsid w:val="00BA3EC5"/>
    <w:rsid w:val="00BA51D9"/>
    <w:rsid w:val="00BB214C"/>
    <w:rsid w:val="00BB5DFC"/>
    <w:rsid w:val="00BD279D"/>
    <w:rsid w:val="00BD6BB8"/>
    <w:rsid w:val="00BF73B7"/>
    <w:rsid w:val="00C11828"/>
    <w:rsid w:val="00C315B1"/>
    <w:rsid w:val="00C469B5"/>
    <w:rsid w:val="00C66BA2"/>
    <w:rsid w:val="00C76935"/>
    <w:rsid w:val="00C82D96"/>
    <w:rsid w:val="00C95985"/>
    <w:rsid w:val="00CA28A9"/>
    <w:rsid w:val="00CB3B7F"/>
    <w:rsid w:val="00CB5E00"/>
    <w:rsid w:val="00CC24CC"/>
    <w:rsid w:val="00CC5026"/>
    <w:rsid w:val="00CC6002"/>
    <w:rsid w:val="00CC68D0"/>
    <w:rsid w:val="00CC7888"/>
    <w:rsid w:val="00CD32F4"/>
    <w:rsid w:val="00CE177A"/>
    <w:rsid w:val="00D03F9A"/>
    <w:rsid w:val="00D062B3"/>
    <w:rsid w:val="00D06D51"/>
    <w:rsid w:val="00D24991"/>
    <w:rsid w:val="00D50255"/>
    <w:rsid w:val="00D573D1"/>
    <w:rsid w:val="00D66520"/>
    <w:rsid w:val="00D67FAC"/>
    <w:rsid w:val="00D75CAC"/>
    <w:rsid w:val="00D916FF"/>
    <w:rsid w:val="00D94A9E"/>
    <w:rsid w:val="00DB4A7D"/>
    <w:rsid w:val="00DB71D3"/>
    <w:rsid w:val="00DD6FE2"/>
    <w:rsid w:val="00DE34CF"/>
    <w:rsid w:val="00E06E06"/>
    <w:rsid w:val="00E13F3D"/>
    <w:rsid w:val="00E34898"/>
    <w:rsid w:val="00E44B8A"/>
    <w:rsid w:val="00E622A4"/>
    <w:rsid w:val="00E8079D"/>
    <w:rsid w:val="00E807D9"/>
    <w:rsid w:val="00EB09B7"/>
    <w:rsid w:val="00EB59ED"/>
    <w:rsid w:val="00ED12F1"/>
    <w:rsid w:val="00EE1246"/>
    <w:rsid w:val="00EE7D7C"/>
    <w:rsid w:val="00EF2473"/>
    <w:rsid w:val="00F217A4"/>
    <w:rsid w:val="00F25D98"/>
    <w:rsid w:val="00F300FB"/>
    <w:rsid w:val="00F34480"/>
    <w:rsid w:val="00F436E0"/>
    <w:rsid w:val="00F552A5"/>
    <w:rsid w:val="00F64BE6"/>
    <w:rsid w:val="00F72A0C"/>
    <w:rsid w:val="00F82878"/>
    <w:rsid w:val="00F83550"/>
    <w:rsid w:val="00FB6386"/>
    <w:rsid w:val="00FF44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3131C"/>
    <w:rPr>
      <w:rFonts w:ascii="Times New Roman" w:hAnsi="Times New Roman"/>
      <w:lang w:val="en-GB" w:eastAsia="en-US"/>
    </w:rPr>
  </w:style>
  <w:style w:type="character" w:customStyle="1" w:styleId="B1Char">
    <w:name w:val="B1 Char"/>
    <w:link w:val="B1"/>
    <w:locked/>
    <w:rsid w:val="00A3131C"/>
    <w:rPr>
      <w:rFonts w:ascii="Times New Roman" w:hAnsi="Times New Roman"/>
      <w:lang w:val="en-GB" w:eastAsia="en-US"/>
    </w:rPr>
  </w:style>
  <w:style w:type="paragraph" w:customStyle="1" w:styleId="StartEndofChange">
    <w:name w:val="Start/End of Change"/>
    <w:basedOn w:val="1"/>
    <w:qFormat/>
    <w:rsid w:val="00A3131C"/>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Char">
    <w:name w:val="标题 3 Char"/>
    <w:link w:val="3"/>
    <w:rsid w:val="00A3131C"/>
    <w:rPr>
      <w:rFonts w:ascii="Arial" w:hAnsi="Arial"/>
      <w:sz w:val="28"/>
      <w:lang w:val="en-GB" w:eastAsia="en-US"/>
    </w:rPr>
  </w:style>
  <w:style w:type="character" w:customStyle="1" w:styleId="THChar">
    <w:name w:val="TH Char"/>
    <w:link w:val="TH"/>
    <w:locked/>
    <w:rsid w:val="00800355"/>
    <w:rPr>
      <w:rFonts w:ascii="Arial" w:hAnsi="Arial"/>
      <w:b/>
      <w:lang w:val="en-GB" w:eastAsia="en-US"/>
    </w:rPr>
  </w:style>
  <w:style w:type="character" w:customStyle="1" w:styleId="B2Char">
    <w:name w:val="B2 Char"/>
    <w:link w:val="B2"/>
    <w:rsid w:val="00800355"/>
    <w:rPr>
      <w:rFonts w:ascii="Times New Roman" w:hAnsi="Times New Roman"/>
      <w:lang w:val="en-GB" w:eastAsia="en-US"/>
    </w:rPr>
  </w:style>
  <w:style w:type="character" w:customStyle="1" w:styleId="TALChar">
    <w:name w:val="TAL Char"/>
    <w:link w:val="TAL"/>
    <w:locked/>
    <w:rsid w:val="0062352E"/>
    <w:rPr>
      <w:rFonts w:ascii="Arial" w:hAnsi="Arial"/>
      <w:sz w:val="18"/>
      <w:lang w:val="en-GB" w:eastAsia="en-US"/>
    </w:rPr>
  </w:style>
  <w:style w:type="character" w:customStyle="1" w:styleId="TAHChar">
    <w:name w:val="TAH Char"/>
    <w:link w:val="TAH"/>
    <w:locked/>
    <w:rsid w:val="0062352E"/>
    <w:rPr>
      <w:rFonts w:ascii="Arial" w:hAnsi="Arial"/>
      <w:b/>
      <w:sz w:val="18"/>
      <w:lang w:val="en-GB" w:eastAsia="en-US"/>
    </w:rPr>
  </w:style>
  <w:style w:type="character" w:customStyle="1" w:styleId="TACChar">
    <w:name w:val="TAC Char"/>
    <w:basedOn w:val="TALChar"/>
    <w:link w:val="TAC"/>
    <w:rsid w:val="0062352E"/>
    <w:rPr>
      <w:rFonts w:ascii="Arial" w:hAnsi="Arial"/>
      <w:sz w:val="18"/>
      <w:lang w:val="en-GB" w:eastAsia="en-US"/>
    </w:rPr>
  </w:style>
  <w:style w:type="character" w:customStyle="1" w:styleId="TANChar">
    <w:name w:val="TAN Char"/>
    <w:link w:val="TAN"/>
    <w:locked/>
    <w:rsid w:val="0062352E"/>
    <w:rPr>
      <w:rFonts w:ascii="Arial" w:hAnsi="Arial"/>
      <w:sz w:val="18"/>
      <w:lang w:val="en-GB" w:eastAsia="en-US"/>
    </w:rPr>
  </w:style>
  <w:style w:type="character" w:customStyle="1" w:styleId="PLChar">
    <w:name w:val="PL Char"/>
    <w:link w:val="PL"/>
    <w:locked/>
    <w:rsid w:val="004C157B"/>
    <w:rPr>
      <w:rFonts w:ascii="Courier New" w:hAnsi="Courier New"/>
      <w:noProof/>
      <w:sz w:val="16"/>
      <w:lang w:val="en-GB" w:eastAsia="en-US"/>
    </w:rPr>
  </w:style>
  <w:style w:type="character" w:customStyle="1" w:styleId="TFChar">
    <w:name w:val="TF Char"/>
    <w:link w:val="TF"/>
    <w:rsid w:val="00E44B8A"/>
    <w:rPr>
      <w:rFonts w:ascii="Arial" w:hAnsi="Arial"/>
      <w:b/>
      <w:lang w:val="en-GB" w:eastAsia="en-US"/>
    </w:rPr>
  </w:style>
  <w:style w:type="character" w:customStyle="1" w:styleId="EXCar">
    <w:name w:val="EX Car"/>
    <w:link w:val="EX"/>
    <w:rsid w:val="0077681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3131C"/>
    <w:rPr>
      <w:rFonts w:ascii="Times New Roman" w:hAnsi="Times New Roman"/>
      <w:lang w:val="en-GB" w:eastAsia="en-US"/>
    </w:rPr>
  </w:style>
  <w:style w:type="character" w:customStyle="1" w:styleId="B1Char">
    <w:name w:val="B1 Char"/>
    <w:link w:val="B1"/>
    <w:locked/>
    <w:rsid w:val="00A3131C"/>
    <w:rPr>
      <w:rFonts w:ascii="Times New Roman" w:hAnsi="Times New Roman"/>
      <w:lang w:val="en-GB" w:eastAsia="en-US"/>
    </w:rPr>
  </w:style>
  <w:style w:type="paragraph" w:customStyle="1" w:styleId="StartEndofChange">
    <w:name w:val="Start/End of Change"/>
    <w:basedOn w:val="1"/>
    <w:qFormat/>
    <w:rsid w:val="00A3131C"/>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Char">
    <w:name w:val="标题 3 Char"/>
    <w:link w:val="3"/>
    <w:rsid w:val="00A3131C"/>
    <w:rPr>
      <w:rFonts w:ascii="Arial" w:hAnsi="Arial"/>
      <w:sz w:val="28"/>
      <w:lang w:val="en-GB" w:eastAsia="en-US"/>
    </w:rPr>
  </w:style>
  <w:style w:type="character" w:customStyle="1" w:styleId="THChar">
    <w:name w:val="TH Char"/>
    <w:link w:val="TH"/>
    <w:locked/>
    <w:rsid w:val="00800355"/>
    <w:rPr>
      <w:rFonts w:ascii="Arial" w:hAnsi="Arial"/>
      <w:b/>
      <w:lang w:val="en-GB" w:eastAsia="en-US"/>
    </w:rPr>
  </w:style>
  <w:style w:type="character" w:customStyle="1" w:styleId="B2Char">
    <w:name w:val="B2 Char"/>
    <w:link w:val="B2"/>
    <w:rsid w:val="00800355"/>
    <w:rPr>
      <w:rFonts w:ascii="Times New Roman" w:hAnsi="Times New Roman"/>
      <w:lang w:val="en-GB" w:eastAsia="en-US"/>
    </w:rPr>
  </w:style>
  <w:style w:type="character" w:customStyle="1" w:styleId="TALChar">
    <w:name w:val="TAL Char"/>
    <w:link w:val="TAL"/>
    <w:locked/>
    <w:rsid w:val="0062352E"/>
    <w:rPr>
      <w:rFonts w:ascii="Arial" w:hAnsi="Arial"/>
      <w:sz w:val="18"/>
      <w:lang w:val="en-GB" w:eastAsia="en-US"/>
    </w:rPr>
  </w:style>
  <w:style w:type="character" w:customStyle="1" w:styleId="TAHChar">
    <w:name w:val="TAH Char"/>
    <w:link w:val="TAH"/>
    <w:locked/>
    <w:rsid w:val="0062352E"/>
    <w:rPr>
      <w:rFonts w:ascii="Arial" w:hAnsi="Arial"/>
      <w:b/>
      <w:sz w:val="18"/>
      <w:lang w:val="en-GB" w:eastAsia="en-US"/>
    </w:rPr>
  </w:style>
  <w:style w:type="character" w:customStyle="1" w:styleId="TACChar">
    <w:name w:val="TAC Char"/>
    <w:basedOn w:val="TALChar"/>
    <w:link w:val="TAC"/>
    <w:rsid w:val="0062352E"/>
    <w:rPr>
      <w:rFonts w:ascii="Arial" w:hAnsi="Arial"/>
      <w:sz w:val="18"/>
      <w:lang w:val="en-GB" w:eastAsia="en-US"/>
    </w:rPr>
  </w:style>
  <w:style w:type="character" w:customStyle="1" w:styleId="TANChar">
    <w:name w:val="TAN Char"/>
    <w:link w:val="TAN"/>
    <w:locked/>
    <w:rsid w:val="0062352E"/>
    <w:rPr>
      <w:rFonts w:ascii="Arial" w:hAnsi="Arial"/>
      <w:sz w:val="18"/>
      <w:lang w:val="en-GB" w:eastAsia="en-US"/>
    </w:rPr>
  </w:style>
  <w:style w:type="character" w:customStyle="1" w:styleId="PLChar">
    <w:name w:val="PL Char"/>
    <w:link w:val="PL"/>
    <w:locked/>
    <w:rsid w:val="004C157B"/>
    <w:rPr>
      <w:rFonts w:ascii="Courier New" w:hAnsi="Courier New"/>
      <w:noProof/>
      <w:sz w:val="16"/>
      <w:lang w:val="en-GB" w:eastAsia="en-US"/>
    </w:rPr>
  </w:style>
  <w:style w:type="character" w:customStyle="1" w:styleId="TFChar">
    <w:name w:val="TF Char"/>
    <w:link w:val="TF"/>
    <w:rsid w:val="00E44B8A"/>
    <w:rPr>
      <w:rFonts w:ascii="Arial" w:hAnsi="Arial"/>
      <w:b/>
      <w:lang w:val="en-GB" w:eastAsia="en-US"/>
    </w:rPr>
  </w:style>
  <w:style w:type="character" w:customStyle="1" w:styleId="EXCar">
    <w:name w:val="EX Car"/>
    <w:link w:val="EX"/>
    <w:rsid w:val="007768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9432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23213-A5F7-47FA-A1F1-9521BC692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316</TotalTime>
  <Pages>2</Pages>
  <Words>698</Words>
  <Characters>3979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李志军10049502</dc:creator>
  <cp:keywords/>
  <cp:lastModifiedBy>Zhijun rev1</cp:lastModifiedBy>
  <cp:revision>141</cp:revision>
  <cp:lastPrinted>1900-12-31T16:00:00Z</cp:lastPrinted>
  <dcterms:created xsi:type="dcterms:W3CDTF">2018-11-05T09:14:00Z</dcterms:created>
  <dcterms:modified xsi:type="dcterms:W3CDTF">2019-05-14T21:42:00Z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